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4D0FE" w14:textId="54CDA729" w:rsidR="00D07E00" w:rsidRDefault="0049276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#64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S6-245</w:t>
      </w:r>
      <w:r w:rsidR="00A3472C">
        <w:rPr>
          <w:b/>
          <w:bCs/>
          <w:sz w:val="24"/>
          <w:szCs w:val="24"/>
        </w:rPr>
        <w:t>732</w:t>
      </w:r>
    </w:p>
    <w:p w14:paraId="4822843A" w14:textId="19428200" w:rsidR="00D07E00" w:rsidRDefault="0049276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Orlando, USA,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November 2024</w:t>
      </w:r>
      <w:r>
        <w:rPr>
          <w:b/>
          <w:sz w:val="24"/>
        </w:rPr>
        <w:tab/>
      </w:r>
      <w:r w:rsidR="00CC1B2F">
        <w:rPr>
          <w:b/>
          <w:sz w:val="24"/>
        </w:rPr>
        <w:t>(revision of S6-</w:t>
      </w:r>
      <w:r w:rsidR="00A3472C">
        <w:rPr>
          <w:rFonts w:hint="eastAsia"/>
          <w:b/>
          <w:bCs/>
          <w:sz w:val="24"/>
          <w:szCs w:val="24"/>
        </w:rPr>
        <w:t>245</w:t>
      </w:r>
      <w:r w:rsidR="00A3472C">
        <w:rPr>
          <w:b/>
          <w:bCs/>
          <w:sz w:val="24"/>
          <w:szCs w:val="24"/>
        </w:rPr>
        <w:t>5</w:t>
      </w:r>
      <w:r w:rsidR="00A3472C">
        <w:rPr>
          <w:rFonts w:hint="eastAsia"/>
          <w:b/>
          <w:bCs/>
          <w:sz w:val="24"/>
          <w:szCs w:val="24"/>
        </w:rPr>
        <w:t>39</w:t>
      </w:r>
      <w:r w:rsidR="00A3472C">
        <w:rPr>
          <w:b/>
          <w:bCs/>
          <w:sz w:val="24"/>
          <w:szCs w:val="24"/>
        </w:rPr>
        <w:t xml:space="preserve">, </w:t>
      </w:r>
      <w:r w:rsidR="00CC1B2F">
        <w:rPr>
          <w:b/>
          <w:sz w:val="24"/>
        </w:rPr>
        <w:t>245139)</w:t>
      </w:r>
    </w:p>
    <w:p w14:paraId="6F378ABF" w14:textId="77777777" w:rsidR="00D07E00" w:rsidRDefault="00D07E00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7E00" w14:paraId="6D65918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2ADE2" w14:textId="77777777" w:rsidR="00D07E00" w:rsidRDefault="0049276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07E00" w14:paraId="0197966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D3E30" w14:textId="77777777" w:rsidR="00D07E00" w:rsidRDefault="0049276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07E00" w14:paraId="0DC709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7099BF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E00" w14:paraId="697A2ADF" w14:textId="77777777">
        <w:tc>
          <w:tcPr>
            <w:tcW w:w="142" w:type="dxa"/>
            <w:tcBorders>
              <w:left w:val="single" w:sz="4" w:space="0" w:color="auto"/>
            </w:tcBorders>
          </w:tcPr>
          <w:p w14:paraId="27B34D2B" w14:textId="77777777" w:rsidR="00D07E00" w:rsidRDefault="00D07E0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4A43C1C" w14:textId="77777777" w:rsidR="00D07E00" w:rsidRDefault="0049276A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 w14:paraId="4BA2B2F5" w14:textId="77777777" w:rsidR="00D07E00" w:rsidRDefault="0049276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B84CB7" w14:textId="77777777" w:rsidR="00D07E00" w:rsidRDefault="0049276A">
            <w:pPr>
              <w:pStyle w:val="CRCoverPage"/>
              <w:spacing w:after="0"/>
            </w:pPr>
            <w:r>
              <w:rPr>
                <w:rFonts w:hint="eastAsia"/>
                <w:b/>
                <w:sz w:val="28"/>
              </w:rPr>
              <w:t>0227</w:t>
            </w:r>
          </w:p>
        </w:tc>
        <w:tc>
          <w:tcPr>
            <w:tcW w:w="709" w:type="dxa"/>
          </w:tcPr>
          <w:p w14:paraId="2863D343" w14:textId="77777777" w:rsidR="00D07E00" w:rsidRDefault="0049276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AC6F75" w14:textId="45164803" w:rsidR="00D07E00" w:rsidRDefault="00A3472C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2A3CA53C" w14:textId="77777777" w:rsidR="00D07E00" w:rsidRDefault="0049276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9BBE71" w14:textId="77777777" w:rsidR="00D07E00" w:rsidRDefault="0049276A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E5F87A" w14:textId="77777777" w:rsidR="00D07E00" w:rsidRDefault="00D07E00">
            <w:pPr>
              <w:pStyle w:val="CRCoverPage"/>
              <w:spacing w:after="0"/>
            </w:pPr>
          </w:p>
        </w:tc>
      </w:tr>
      <w:tr w:rsidR="00D07E00" w14:paraId="35371A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BA2F4" w14:textId="77777777" w:rsidR="00D07E00" w:rsidRDefault="00D07E00">
            <w:pPr>
              <w:pStyle w:val="CRCoverPage"/>
              <w:spacing w:after="0"/>
            </w:pPr>
          </w:p>
        </w:tc>
      </w:tr>
      <w:tr w:rsidR="00D07E00" w14:paraId="53F8A9E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FB7D0A" w14:textId="77777777" w:rsidR="00D07E00" w:rsidRDefault="004927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07E00" w14:paraId="16C7E6BE" w14:textId="77777777">
        <w:tc>
          <w:tcPr>
            <w:tcW w:w="9641" w:type="dxa"/>
            <w:gridSpan w:val="9"/>
          </w:tcPr>
          <w:p w14:paraId="059A980D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DEBCD76" w14:textId="77777777" w:rsidR="00D07E00" w:rsidRDefault="00D07E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7E00" w14:paraId="492E000B" w14:textId="77777777">
        <w:tc>
          <w:tcPr>
            <w:tcW w:w="2835" w:type="dxa"/>
          </w:tcPr>
          <w:p w14:paraId="2A35D174" w14:textId="77777777" w:rsidR="00D07E00" w:rsidRDefault="004927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DB121B6" w14:textId="77777777" w:rsidR="00D07E00" w:rsidRDefault="0049276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672367" w14:textId="77777777" w:rsidR="00D07E00" w:rsidRDefault="00D07E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C5E9A0" w14:textId="77777777" w:rsidR="00D07E00" w:rsidRDefault="004927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A09CB5" w14:textId="77777777" w:rsidR="00D07E00" w:rsidRDefault="00D07E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5A88FB8" w14:textId="77777777" w:rsidR="00D07E00" w:rsidRDefault="004927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9E2FA8" w14:textId="77777777" w:rsidR="00D07E00" w:rsidRDefault="00D07E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970126" w14:textId="77777777" w:rsidR="00D07E00" w:rsidRDefault="0049276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13BC5D" w14:textId="77777777" w:rsidR="00D07E00" w:rsidRDefault="0049276A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4C4920C" w14:textId="77777777" w:rsidR="00D07E00" w:rsidRDefault="00D07E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7E00" w14:paraId="61FE6D54" w14:textId="77777777">
        <w:tc>
          <w:tcPr>
            <w:tcW w:w="9640" w:type="dxa"/>
            <w:gridSpan w:val="11"/>
          </w:tcPr>
          <w:p w14:paraId="042386FE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E00" w14:paraId="07ACF88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B50C0D" w14:textId="77777777" w:rsidR="00D07E00" w:rsidRDefault="004927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C3513" w14:textId="77777777" w:rsidR="00D07E00" w:rsidRDefault="0049276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Enhancing the Description of 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t xml:space="preserve">uthorization </w:t>
            </w:r>
            <w:r>
              <w:rPr>
                <w:rFonts w:eastAsia="宋体" w:hint="eastAsia"/>
                <w:lang w:val="en-US" w:eastAsia="zh-CN"/>
              </w:rPr>
              <w:t>F</w:t>
            </w:r>
            <w:r>
              <w:t>unction</w:t>
            </w:r>
            <w:r>
              <w:rPr>
                <w:rFonts w:hint="eastAsia"/>
                <w:lang w:val="en-US" w:eastAsia="zh-CN"/>
              </w:rPr>
              <w:t xml:space="preserve"> Capabilities</w:t>
            </w:r>
          </w:p>
        </w:tc>
      </w:tr>
      <w:tr w:rsidR="00D07E00" w14:paraId="3BA87B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C7896C" w14:textId="77777777" w:rsidR="00D07E00" w:rsidRDefault="00D07E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EFAC0F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E00" w14:paraId="40A73F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8E966E" w14:textId="77777777" w:rsidR="00D07E00" w:rsidRDefault="004927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DDDE9" w14:textId="77777777" w:rsidR="00D07E00" w:rsidRDefault="0049276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 Corporation</w:t>
            </w:r>
          </w:p>
        </w:tc>
      </w:tr>
      <w:tr w:rsidR="00D07E00" w14:paraId="192DB0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430925" w14:textId="77777777" w:rsidR="00D07E00" w:rsidRDefault="004927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C2B1DA" w14:textId="77777777" w:rsidR="00D07E00" w:rsidRDefault="0049276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SA6</w:t>
            </w:r>
          </w:p>
        </w:tc>
      </w:tr>
      <w:tr w:rsidR="00D07E00" w14:paraId="713943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E32E5E" w14:textId="77777777" w:rsidR="00D07E00" w:rsidRDefault="00D07E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76737D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E00" w14:paraId="11C06F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E8DF36" w14:textId="77777777" w:rsidR="00D07E00" w:rsidRDefault="004927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C7F8F4" w14:textId="77777777" w:rsidR="00D07E00" w:rsidRDefault="0049276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2EA6766B" w14:textId="77777777" w:rsidR="00D07E00" w:rsidRDefault="00D07E0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9AF2D" w14:textId="77777777" w:rsidR="00D07E00" w:rsidRDefault="0049276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62360D" w14:textId="77777777" w:rsidR="00D07E00" w:rsidRDefault="0049276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2024-11-08</w:t>
            </w:r>
          </w:p>
        </w:tc>
      </w:tr>
      <w:tr w:rsidR="00D07E00" w14:paraId="20327A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7CDFB6" w14:textId="77777777" w:rsidR="00D07E00" w:rsidRDefault="00D07E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9F00F1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F3DD63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8115E0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311655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E00" w14:paraId="1A7F578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86964C" w14:textId="77777777" w:rsidR="00D07E00" w:rsidRDefault="004927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40BC0D" w14:textId="77777777" w:rsidR="00D07E00" w:rsidRDefault="0049276A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7AFB6B" w14:textId="77777777" w:rsidR="00D07E00" w:rsidRDefault="00D07E0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0BF04B" w14:textId="77777777" w:rsidR="00D07E00" w:rsidRDefault="0049276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E3E79" w14:textId="77777777" w:rsidR="00D07E00" w:rsidRDefault="0049276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Rel-19</w:t>
            </w:r>
          </w:p>
        </w:tc>
      </w:tr>
      <w:tr w:rsidR="00D07E00" w14:paraId="46579EC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4E09B9" w14:textId="77777777" w:rsidR="00D07E00" w:rsidRDefault="00D07E0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D7D337" w14:textId="77777777" w:rsidR="00D07E00" w:rsidRDefault="0049276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0CEAE5F" w14:textId="77777777" w:rsidR="00D07E00" w:rsidRDefault="0049276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45C59" w14:textId="77777777" w:rsidR="00D07E00" w:rsidRDefault="004927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:rsidR="00D07E00" w14:paraId="63989F8E" w14:textId="77777777">
        <w:tc>
          <w:tcPr>
            <w:tcW w:w="1843" w:type="dxa"/>
          </w:tcPr>
          <w:p w14:paraId="2A73B122" w14:textId="77777777" w:rsidR="00D07E00" w:rsidRDefault="00D07E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5F2198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E00" w14:paraId="3FF74E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2DF488" w14:textId="77777777" w:rsidR="00D07E00" w:rsidRDefault="00492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AFF78" w14:textId="77777777" w:rsidR="00D07E00" w:rsidRDefault="0049276A" w:rsidP="00A3472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solution #15 of 3GPP TR 23.700-22 was concluded to be considered as candidate for normative work </w:t>
            </w:r>
            <w:r>
              <w:rPr>
                <w:rFonts w:hint="eastAsia"/>
                <w:lang w:val="en-US"/>
              </w:rPr>
              <w:t>for enhancing the description of the Authorization function role.</w:t>
            </w:r>
            <w:r>
              <w:rPr>
                <w:rFonts w:eastAsia="宋体" w:hint="eastAsia"/>
                <w:lang w:val="en-US" w:eastAsia="zh-CN"/>
              </w:rPr>
              <w:t xml:space="preserve"> This CR proposes implementing them in 3GPP TS 23.222.</w:t>
            </w:r>
          </w:p>
        </w:tc>
      </w:tr>
      <w:tr w:rsidR="00D07E00" w14:paraId="18DCFB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91533" w14:textId="77777777" w:rsidR="00D07E00" w:rsidRDefault="00D07E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EF0E8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E00" w14:paraId="3F2EF7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1F9D" w14:textId="77777777" w:rsidR="00D07E00" w:rsidRDefault="00492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47CA76" w14:textId="77777777" w:rsidR="00D07E00" w:rsidRDefault="0049276A" w:rsidP="00A3472C">
            <w:pPr>
              <w:pStyle w:val="CRCoverPage"/>
              <w:spacing w:after="0"/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hint="eastAsia"/>
                <w:lang w:val="en-US"/>
              </w:rPr>
              <w:t xml:space="preserve">he relevant capabilities for storing the resource owner consent information </w:t>
            </w:r>
            <w:r>
              <w:rPr>
                <w:rFonts w:eastAsia="宋体" w:hint="eastAsia"/>
                <w:lang w:val="en-US" w:eastAsia="zh-CN"/>
              </w:rPr>
              <w:t xml:space="preserve">is added </w:t>
            </w:r>
            <w:r>
              <w:rPr>
                <w:rFonts w:hint="eastAsia"/>
                <w:lang w:val="en-US"/>
              </w:rPr>
              <w:t>to authorization function’s functionality description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D07E00" w14:paraId="5FEA1C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D5D2F" w14:textId="77777777" w:rsidR="00D07E00" w:rsidRDefault="00D07E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C9B2E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E00" w14:paraId="54151E7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172F0" w14:textId="77777777" w:rsidR="00D07E00" w:rsidRDefault="00492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31E7A" w14:textId="77777777" w:rsidR="00D07E00" w:rsidRDefault="0049276A" w:rsidP="00A3472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readability and accuracy of the </w:t>
            </w:r>
            <w:r>
              <w:rPr>
                <w:rFonts w:eastAsia="宋体" w:hint="eastAsia"/>
                <w:lang w:val="en-US" w:eastAsia="zh-CN"/>
              </w:rPr>
              <w:t xml:space="preserve">specification </w:t>
            </w:r>
            <w:r>
              <w:rPr>
                <w:rFonts w:eastAsia="宋体"/>
                <w:lang w:val="en-US" w:eastAsia="zh-CN"/>
              </w:rPr>
              <w:t xml:space="preserve">are </w:t>
            </w:r>
            <w:r>
              <w:rPr>
                <w:rFonts w:eastAsia="宋体"/>
                <w:lang w:val="en-US" w:eastAsia="zh-CN"/>
              </w:rPr>
              <w:t>poor.</w:t>
            </w:r>
          </w:p>
        </w:tc>
      </w:tr>
      <w:tr w:rsidR="00D07E00" w14:paraId="53DD32B7" w14:textId="77777777">
        <w:tc>
          <w:tcPr>
            <w:tcW w:w="2694" w:type="dxa"/>
            <w:gridSpan w:val="2"/>
          </w:tcPr>
          <w:p w14:paraId="493F781A" w14:textId="77777777" w:rsidR="00D07E00" w:rsidRDefault="00D07E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EF5D5B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E00" w14:paraId="705D15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EF7B55" w14:textId="77777777" w:rsidR="00D07E00" w:rsidRDefault="00492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B5873" w14:textId="77777777" w:rsidR="00D07E00" w:rsidRDefault="0049276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6.3.7</w:t>
            </w:r>
          </w:p>
        </w:tc>
      </w:tr>
      <w:tr w:rsidR="00D07E00" w14:paraId="28FA74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28B02" w14:textId="77777777" w:rsidR="00D07E00" w:rsidRDefault="00D07E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BAAF7" w14:textId="77777777" w:rsidR="00D07E00" w:rsidRDefault="00D07E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E00" w14:paraId="29976A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260DA" w14:textId="77777777" w:rsidR="00D07E00" w:rsidRDefault="00D07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A6509" w14:textId="77777777" w:rsidR="00D07E00" w:rsidRDefault="004927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2DBF1" w14:textId="77777777" w:rsidR="00D07E00" w:rsidRDefault="004927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CC85F2" w14:textId="77777777" w:rsidR="00D07E00" w:rsidRDefault="00D07E0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3B3CC8" w14:textId="77777777" w:rsidR="00D07E00" w:rsidRDefault="00D07E00">
            <w:pPr>
              <w:pStyle w:val="CRCoverPage"/>
              <w:spacing w:after="0"/>
              <w:ind w:left="99"/>
            </w:pPr>
          </w:p>
        </w:tc>
      </w:tr>
      <w:tr w:rsidR="00D07E00" w14:paraId="6BA646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C1A57" w14:textId="77777777" w:rsidR="00D07E00" w:rsidRDefault="00492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B3620" w14:textId="77777777" w:rsidR="00D07E00" w:rsidRDefault="00D07E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83E25" w14:textId="77777777" w:rsidR="00D07E00" w:rsidRDefault="0049276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74E715" w14:textId="77777777" w:rsidR="00D07E00" w:rsidRDefault="0049276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D20212" w14:textId="77777777" w:rsidR="00D07E00" w:rsidRDefault="004927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7E00" w14:paraId="1E3B47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24864" w14:textId="77777777" w:rsidR="00D07E00" w:rsidRDefault="004927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013BF" w14:textId="77777777" w:rsidR="00D07E00" w:rsidRDefault="00D07E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2640B" w14:textId="77777777" w:rsidR="00D07E00" w:rsidRDefault="0049276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14FC25" w14:textId="77777777" w:rsidR="00D07E00" w:rsidRDefault="0049276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A04E9" w14:textId="77777777" w:rsidR="00D07E00" w:rsidRDefault="004927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7E00" w14:paraId="0832BE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065A1" w14:textId="77777777" w:rsidR="00D07E00" w:rsidRDefault="004927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7B105" w14:textId="77777777" w:rsidR="00D07E00" w:rsidRDefault="00D07E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EFD5D" w14:textId="77777777" w:rsidR="00D07E00" w:rsidRDefault="0049276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CA85AC" w14:textId="77777777" w:rsidR="00D07E00" w:rsidRDefault="0049276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6C365" w14:textId="77777777" w:rsidR="00D07E00" w:rsidRDefault="004927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7E00" w14:paraId="3E440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3BF11" w14:textId="77777777" w:rsidR="00D07E00" w:rsidRDefault="00D07E0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5BDEE" w14:textId="77777777" w:rsidR="00D07E00" w:rsidRDefault="00D07E00">
            <w:pPr>
              <w:pStyle w:val="CRCoverPage"/>
              <w:spacing w:after="0"/>
            </w:pPr>
          </w:p>
        </w:tc>
      </w:tr>
      <w:tr w:rsidR="00D07E00" w14:paraId="092184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3E1D32" w14:textId="77777777" w:rsidR="00D07E00" w:rsidRDefault="00492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2EAAB" w14:textId="77777777" w:rsidR="00D07E00" w:rsidRDefault="00D07E00">
            <w:pPr>
              <w:pStyle w:val="CRCoverPage"/>
              <w:spacing w:after="0"/>
              <w:ind w:left="100"/>
            </w:pPr>
          </w:p>
        </w:tc>
      </w:tr>
      <w:tr w:rsidR="00D07E00" w14:paraId="51D1EE1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F4F8D" w14:textId="77777777" w:rsidR="00D07E00" w:rsidRDefault="00D07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42FBD2C7" w14:textId="77777777" w:rsidR="00D07E00" w:rsidRDefault="00D07E0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07E00" w14:paraId="0CB214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8B5DC" w14:textId="77777777" w:rsidR="00D07E00" w:rsidRDefault="00492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</w:t>
            </w:r>
            <w:r>
              <w:rPr>
                <w:b/>
                <w:i/>
              </w:rPr>
              <w:t>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5A545" w14:textId="77777777" w:rsidR="00D07E00" w:rsidRDefault="00D07E00">
            <w:pPr>
              <w:pStyle w:val="CRCoverPage"/>
              <w:spacing w:after="0"/>
              <w:ind w:left="100"/>
            </w:pPr>
          </w:p>
        </w:tc>
      </w:tr>
    </w:tbl>
    <w:p w14:paraId="26D1A9B7" w14:textId="77777777" w:rsidR="00D07E00" w:rsidRDefault="00D07E00">
      <w:pPr>
        <w:pStyle w:val="CRCoverPage"/>
        <w:spacing w:after="0"/>
        <w:rPr>
          <w:sz w:val="8"/>
          <w:szCs w:val="8"/>
        </w:rPr>
      </w:pPr>
    </w:p>
    <w:p w14:paraId="5468A746" w14:textId="77777777" w:rsidR="00D07E00" w:rsidRDefault="00D07E00">
      <w:pPr>
        <w:sectPr w:rsidR="00D07E0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DE60172" w14:textId="77777777" w:rsidR="00D07E00" w:rsidRDefault="0049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>* * * Start of Changes * * * *</w:t>
      </w:r>
    </w:p>
    <w:p w14:paraId="0BD2442A" w14:textId="77777777" w:rsidR="00D07E00" w:rsidRDefault="0049276A">
      <w:pPr>
        <w:pStyle w:val="3"/>
      </w:pPr>
      <w:bookmarkStart w:id="1" w:name="_Toc177930004"/>
      <w:r>
        <w:t>6.3.7</w:t>
      </w:r>
      <w:r>
        <w:tab/>
        <w:t>Authorization function</w:t>
      </w:r>
      <w:bookmarkEnd w:id="1"/>
    </w:p>
    <w:p w14:paraId="1C8DB941" w14:textId="77777777" w:rsidR="00D07E00" w:rsidRDefault="0049276A">
      <w:pPr>
        <w:rPr>
          <w:lang w:val="en-US"/>
        </w:rPr>
      </w:pPr>
      <w:r>
        <w:rPr>
          <w:lang w:val="en-US"/>
        </w:rPr>
        <w:t>The authorization function consists of the following capabilities:</w:t>
      </w:r>
    </w:p>
    <w:p w14:paraId="0408BCB9" w14:textId="1C6F6617" w:rsidR="00D07E00" w:rsidRDefault="0049276A">
      <w:pPr>
        <w:pStyle w:val="B1"/>
        <w:rPr>
          <w:lang w:val="en-US" w:eastAsia="ja-JP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 w:eastAsia="ja-JP"/>
        </w:rPr>
        <w:t>Receiving</w:t>
      </w:r>
      <w:ins w:id="2" w:author="LY-ZTE" w:date="2024-11-05T10:33:00Z">
        <w:r>
          <w:rPr>
            <w:rFonts w:eastAsia="宋体" w:hint="eastAsia"/>
            <w:lang w:val="en-US" w:eastAsia="zh-CN"/>
          </w:rPr>
          <w:t xml:space="preserve"> and storing</w:t>
        </w:r>
      </w:ins>
      <w:ins w:id="3" w:author="Nokia_Rev1" w:date="2024-11-22T00:29:00Z">
        <w:r w:rsidR="00EA3142">
          <w:rPr>
            <w:rFonts w:eastAsia="宋体"/>
            <w:lang w:val="en-US" w:eastAsia="zh-CN"/>
          </w:rPr>
          <w:t xml:space="preserve"> </w:t>
        </w:r>
      </w:ins>
      <w:r>
        <w:rPr>
          <w:lang w:val="en-US" w:eastAsia="ja-JP"/>
        </w:rPr>
        <w:t>authorization from the resour</w:t>
      </w:r>
      <w:del w:id="4" w:author="LY-ZTE" w:date="2024-11-11T09:36:00Z">
        <w:r>
          <w:rPr>
            <w:lang w:val="en-US" w:eastAsia="ja-JP"/>
          </w:rPr>
          <w:delText>s</w:delText>
        </w:r>
      </w:del>
      <w:proofErr w:type="gramStart"/>
      <w:ins w:id="5" w:author="LY-ZTE" w:date="2024-11-11T09:36:00Z">
        <w:r>
          <w:rPr>
            <w:rFonts w:eastAsia="宋体" w:hint="eastAsia"/>
            <w:lang w:val="en-US" w:eastAsia="zh-CN"/>
          </w:rPr>
          <w:t>c</w:t>
        </w:r>
      </w:ins>
      <w:r>
        <w:rPr>
          <w:lang w:val="en-US" w:eastAsia="ja-JP"/>
        </w:rPr>
        <w:t>e</w:t>
      </w:r>
      <w:proofErr w:type="gramEnd"/>
      <w:r>
        <w:rPr>
          <w:lang w:val="en-US" w:eastAsia="ja-JP"/>
        </w:rPr>
        <w:t xml:space="preserve"> owner; and</w:t>
      </w:r>
    </w:p>
    <w:p w14:paraId="5E3CAAF8" w14:textId="77777777" w:rsidR="00D07E00" w:rsidRDefault="0049276A">
      <w:pPr>
        <w:pStyle w:val="B1"/>
        <w:rPr>
          <w:lang w:val="en-US" w:eastAsia="ja-JP"/>
        </w:rPr>
      </w:pPr>
      <w:r>
        <w:rPr>
          <w:rFonts w:hint="eastAsia"/>
          <w:lang w:val="en-US" w:eastAsia="ja-JP"/>
        </w:rPr>
        <w:t>-</w:t>
      </w:r>
      <w:r>
        <w:rPr>
          <w:lang w:val="en-US" w:eastAsia="ja-JP"/>
        </w:rPr>
        <w:tab/>
        <w:t>Providing the API invoker with the authorization information which is needed to access the resource owner’s resources.</w:t>
      </w:r>
    </w:p>
    <w:p w14:paraId="5877DAE9" w14:textId="33CF5611" w:rsidR="00D07E00" w:rsidRDefault="0049276A">
      <w:pPr>
        <w:pStyle w:val="NO"/>
        <w:rPr>
          <w:ins w:id="6" w:author="LY-ZTE" w:date="2024-11-05T10:34:00Z"/>
          <w:lang w:eastAsia="ja-JP"/>
        </w:rPr>
      </w:pPr>
      <w:r>
        <w:rPr>
          <w:lang w:eastAsia="ja-JP"/>
        </w:rPr>
        <w:t>NOTE</w:t>
      </w:r>
      <w:r>
        <w:rPr>
          <w:lang w:eastAsia="ja-JP"/>
        </w:rPr>
        <w:t>:</w:t>
      </w:r>
      <w:r>
        <w:rPr>
          <w:lang w:eastAsia="ja-JP"/>
        </w:rPr>
        <w:tab/>
        <w:t>In the current release, the authorization function is an inte</w:t>
      </w:r>
      <w:r>
        <w:rPr>
          <w:lang w:eastAsia="ja-JP"/>
        </w:rPr>
        <w:t>rnal entity of the CAPIF core function.</w:t>
      </w:r>
    </w:p>
    <w:p w14:paraId="3C07D02C" w14:textId="28D71E1B" w:rsidR="00A3472C" w:rsidRPr="00DD2A5E" w:rsidRDefault="00A3472C" w:rsidP="00A3472C">
      <w:pPr>
        <w:pStyle w:val="EditorsNote"/>
        <w:rPr>
          <w:ins w:id="7" w:author="swx_rev5" w:date="2024-11-23T01:16:00Z"/>
        </w:rPr>
      </w:pPr>
      <w:ins w:id="8" w:author="swx_rev5" w:date="2024-11-23T01:16:00Z">
        <w:r>
          <w:t>Editor's Note:</w:t>
        </w:r>
        <w:r>
          <w:tab/>
        </w:r>
      </w:ins>
      <w:ins w:id="9" w:author="swx_rev5" w:date="2024-11-23T01:17:00Z">
        <w:r>
          <w:t xml:space="preserve"> </w:t>
        </w:r>
      </w:ins>
      <w:ins w:id="10" w:author="swx_rev5" w:date="2024-11-23T01:16:00Z">
        <w:r>
          <w:rPr>
            <w:rFonts w:eastAsia="宋体" w:hint="eastAsia"/>
            <w:lang w:val="en-US" w:eastAsia="zh-CN"/>
          </w:rPr>
          <w:t xml:space="preserve">Mechanisms for storing authorization information </w:t>
        </w:r>
        <w:r>
          <w:rPr>
            <w:rFonts w:eastAsia="宋体"/>
            <w:lang w:val="en-US" w:eastAsia="zh-CN"/>
          </w:rPr>
          <w:t xml:space="preserve">depends on local regulations and </w:t>
        </w:r>
        <w:r>
          <w:rPr>
            <w:rFonts w:eastAsia="宋体" w:hint="eastAsia"/>
            <w:lang w:val="en-US" w:eastAsia="zh-CN"/>
          </w:rPr>
          <w:t>is in the scope of SA3.</w:t>
        </w:r>
        <w:bookmarkStart w:id="11" w:name="_GoBack"/>
        <w:bookmarkEnd w:id="11"/>
      </w:ins>
    </w:p>
    <w:p w14:paraId="2BA11FB0" w14:textId="77777777" w:rsidR="00A3472C" w:rsidRPr="00A3472C" w:rsidRDefault="00A3472C">
      <w:pPr>
        <w:pStyle w:val="NO"/>
        <w:rPr>
          <w:rFonts w:eastAsia="宋体"/>
          <w:lang w:eastAsia="zh-CN"/>
        </w:rPr>
      </w:pPr>
    </w:p>
    <w:p w14:paraId="2E5539EA" w14:textId="77777777" w:rsidR="00D07E00" w:rsidRDefault="0049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169B8A0C" w14:textId="77777777" w:rsidR="00D07E00" w:rsidRDefault="00D07E00"/>
    <w:p w14:paraId="680B9F23" w14:textId="77777777" w:rsidR="00D07E00" w:rsidRDefault="00D07E00"/>
    <w:sectPr w:rsidR="00D07E0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1A6BDA" w14:textId="77777777" w:rsidR="0049276A" w:rsidRDefault="0049276A">
      <w:pPr>
        <w:spacing w:after="0"/>
      </w:pPr>
      <w:r>
        <w:separator/>
      </w:r>
    </w:p>
  </w:endnote>
  <w:endnote w:type="continuationSeparator" w:id="0">
    <w:p w14:paraId="2F536B79" w14:textId="77777777" w:rsidR="0049276A" w:rsidRDefault="004927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5B4048" w14:textId="77777777" w:rsidR="0049276A" w:rsidRDefault="0049276A">
      <w:pPr>
        <w:spacing w:after="0"/>
      </w:pPr>
      <w:r>
        <w:separator/>
      </w:r>
    </w:p>
  </w:footnote>
  <w:footnote w:type="continuationSeparator" w:id="0">
    <w:p w14:paraId="60767B1D" w14:textId="77777777" w:rsidR="0049276A" w:rsidRDefault="004927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E498A" w14:textId="77777777" w:rsidR="00D07E00" w:rsidRDefault="0049276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523F3" w14:textId="77777777" w:rsidR="00D07E00" w:rsidRDefault="00D07E00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B8EB56" w14:textId="77777777" w:rsidR="00D07E00" w:rsidRDefault="0049276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B10E2" w14:textId="77777777" w:rsidR="00D07E00" w:rsidRDefault="00D07E0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B434A44"/>
    <w:multiLevelType w:val="singleLevel"/>
    <w:tmpl w:val="BB434A4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E59895A"/>
    <w:multiLevelType w:val="singleLevel"/>
    <w:tmpl w:val="BE59895A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604971E1"/>
    <w:multiLevelType w:val="singleLevel"/>
    <w:tmpl w:val="604971E1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Y-ZTE">
    <w15:presenceInfo w15:providerId="None" w15:userId="LY-ZTE"/>
  </w15:person>
  <w15:person w15:author="Nokia_Rev1">
    <w15:presenceInfo w15:providerId="None" w15:userId="Nokia_Rev1"/>
  </w15:person>
  <w15:person w15:author="swx_rev5">
    <w15:presenceInfo w15:providerId="None" w15:userId="swx_re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938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33F7E"/>
    <w:rsid w:val="00491896"/>
    <w:rsid w:val="0049276A"/>
    <w:rsid w:val="00495E48"/>
    <w:rsid w:val="004B75B7"/>
    <w:rsid w:val="004D457B"/>
    <w:rsid w:val="004E0BAC"/>
    <w:rsid w:val="005141D9"/>
    <w:rsid w:val="0051580D"/>
    <w:rsid w:val="0053438D"/>
    <w:rsid w:val="0054344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D2816"/>
    <w:rsid w:val="009E3297"/>
    <w:rsid w:val="009F734F"/>
    <w:rsid w:val="00A04866"/>
    <w:rsid w:val="00A246B6"/>
    <w:rsid w:val="00A3472C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1B2F"/>
    <w:rsid w:val="00CC5026"/>
    <w:rsid w:val="00CC68D0"/>
    <w:rsid w:val="00D02FC2"/>
    <w:rsid w:val="00D03F9A"/>
    <w:rsid w:val="00D06D51"/>
    <w:rsid w:val="00D07E00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A3142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10EC659D"/>
    <w:rsid w:val="19145177"/>
    <w:rsid w:val="20850A75"/>
    <w:rsid w:val="2DBC0DA0"/>
    <w:rsid w:val="39C5673B"/>
    <w:rsid w:val="4AAA5516"/>
    <w:rsid w:val="4E302F3E"/>
    <w:rsid w:val="50C44491"/>
    <w:rsid w:val="547D375A"/>
    <w:rsid w:val="5C90237A"/>
    <w:rsid w:val="72B9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23F9B"/>
  <w15:docId w15:val="{CBF6B974-F88D-48B6-857E-476541A9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styleId="af2">
    <w:name w:val="Revision"/>
    <w:hidden/>
    <w:uiPriority w:val="99"/>
    <w:unhideWhenUsed/>
    <w:rsid w:val="00EA3142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A3472C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D2F8F-1A47-4EA4-9E06-F51313734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swx_rev5</cp:lastModifiedBy>
  <cp:revision>7</cp:revision>
  <cp:lastPrinted>2411-12-31T15:59:00Z</cp:lastPrinted>
  <dcterms:created xsi:type="dcterms:W3CDTF">2024-11-21T18:57:00Z</dcterms:created>
  <dcterms:modified xsi:type="dcterms:W3CDTF">2024-11-22T17:19:00Z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2052-12.8.2.16984</vt:lpwstr>
  </property>
  <property fmtid="{D5CDD505-2E9C-101B-9397-08002B2CF9AE}" pid="22" name="ICV">
    <vt:lpwstr>9A94E13F22BB4EFB9884E57E3BDF6C39_13</vt:lpwstr>
  </property>
</Properties>
</file>